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77777777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Проєкт</w:t>
      </w:r>
      <w:proofErr w:type="spellEnd"/>
    </w:p>
    <w:p w14:paraId="00000002" w14:textId="77777777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B84E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РІШЕННЯ</w:t>
      </w:r>
    </w:p>
    <w:p w14:paraId="00000003" w14:textId="32F08086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0" w:name="_heading=h.gjdgxs" w:colFirst="0" w:colLast="0"/>
      <w:bookmarkEnd w:id="0"/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Вченої ради Харківського національного університету імені В. Н. Каразіна </w:t>
      </w:r>
      <w:r w:rsidR="003971C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br/>
      </w:r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 питання: «Про затвердження сертифікатних освітніх програм»</w:t>
      </w:r>
    </w:p>
    <w:p w14:paraId="00000004" w14:textId="196E2E3C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B84E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від </w:t>
      </w:r>
      <w:r w:rsidR="00397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30</w:t>
      </w:r>
      <w:r w:rsidRPr="00B84E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="00397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березня</w:t>
      </w:r>
      <w:r w:rsidRPr="00B84E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2026 року, протокол №</w:t>
      </w:r>
      <w:r w:rsidR="00397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  <w:t>___</w:t>
      </w:r>
    </w:p>
    <w:p w14:paraId="00000005" w14:textId="77777777" w:rsidR="00D84B94" w:rsidRPr="00B84E08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1" w:name="_heading=h.1fob9te" w:colFirst="0" w:colLast="0"/>
      <w:bookmarkEnd w:id="1"/>
    </w:p>
    <w:p w14:paraId="00000006" w14:textId="25057F72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2" w:name="_heading=h.2xu3x2b7yerl" w:colFirst="0" w:colLast="0"/>
      <w:bookmarkEnd w:id="2"/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Заслухавши інформацію проректора з науково-педагогічної роботи </w:t>
      </w:r>
      <w:r w:rsidR="003451B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Бориса САМОРОДОВА</w:t>
      </w:r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стосовно затвердження сертифікатних освітніх програм, на підставі підпунктів 11 та 13   пункту 13.2   Статуту Харківського національного університету імені В</w:t>
      </w:r>
      <w:sdt>
        <w:sdtPr>
          <w:rPr>
            <w:lang w:val="uk-UA"/>
          </w:rPr>
          <w:tag w:val="goog_rdk_0"/>
          <w:id w:val="199194396"/>
        </w:sdtPr>
        <w:sdtContent>
          <w:sdt>
            <w:sdtPr>
              <w:rPr>
                <w:lang w:val="uk-UA"/>
              </w:rPr>
              <w:tag w:val="goog_rdk_1"/>
              <w:id w:val="889627759"/>
            </w:sdtPr>
            <w:sdtContent>
              <w:ins w:id="3" w:author="Тетяна Даценко" w:date="2026-02-08T18:44:00Z">
                <w:r w:rsidRPr="00B84E08">
                  <w:rPr>
                    <w:rFonts w:ascii="Times New Roman" w:eastAsia="Times New Roman" w:hAnsi="Times New Roman" w:cs="Times New Roman"/>
                    <w:color w:val="000000"/>
                    <w:sz w:val="28"/>
                    <w:szCs w:val="28"/>
                    <w:lang w:val="uk-UA"/>
                  </w:rPr>
                  <w:t>.</w:t>
                </w:r>
              </w:ins>
            </w:sdtContent>
          </w:sdt>
        </w:sdtContent>
      </w:sdt>
      <w:r w:rsidRPr="00B84E0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 Н. Каразіна, Вчена рада ухвалила: </w:t>
      </w:r>
    </w:p>
    <w:p w14:paraId="00000007" w14:textId="77777777" w:rsidR="00D84B94" w:rsidRPr="00B84E08" w:rsidRDefault="00D84B94" w:rsidP="003971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14:paraId="32B30BBB" w14:textId="4501D617" w:rsidR="00EB1EE0" w:rsidRDefault="00EB1EE0" w:rsidP="003971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Затвердити сертифікатні освітні програми</w:t>
      </w:r>
      <w:r w:rsidR="003451B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в новій редакції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:</w:t>
      </w:r>
    </w:p>
    <w:p w14:paraId="0000000F" w14:textId="203D4ECC" w:rsidR="00D84B94" w:rsidRPr="00EB1EE0" w:rsidRDefault="00EB1EE0" w:rsidP="003971CE">
      <w:pPr>
        <w:pStyle w:val="a4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Ф</w:t>
      </w:r>
      <w:r w:rsidR="00EE0269" w:rsidRPr="00EB1EE0">
        <w:rPr>
          <w:sz w:val="28"/>
          <w:szCs w:val="28"/>
          <w:lang w:val="uk-UA"/>
        </w:rPr>
        <w:t>акультету психології та</w:t>
      </w:r>
      <w:r w:rsidR="003451B4">
        <w:rPr>
          <w:sz w:val="28"/>
          <w:szCs w:val="28"/>
          <w:lang w:val="uk-UA"/>
        </w:rPr>
        <w:t xml:space="preserve"> навчально-наукового інституту «</w:t>
      </w:r>
      <w:r w:rsidR="00EE0269" w:rsidRPr="00EB1EE0">
        <w:rPr>
          <w:sz w:val="28"/>
          <w:szCs w:val="28"/>
          <w:lang w:val="uk-UA"/>
        </w:rPr>
        <w:t>Українська</w:t>
      </w:r>
      <w:r w:rsidR="003451B4">
        <w:rPr>
          <w:sz w:val="28"/>
          <w:szCs w:val="28"/>
          <w:lang w:val="uk-UA"/>
        </w:rPr>
        <w:t xml:space="preserve"> інженерно-педагогічна академія»</w:t>
      </w:r>
      <w:r w:rsidR="00EE0269" w:rsidRPr="00EB1EE0">
        <w:rPr>
          <w:sz w:val="28"/>
          <w:szCs w:val="28"/>
          <w:lang w:val="uk-UA"/>
        </w:rPr>
        <w:t>:</w:t>
      </w:r>
    </w:p>
    <w:p w14:paraId="4171A92F" w14:textId="25F1B898" w:rsidR="00EE0269" w:rsidRDefault="00EE0269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«Підвищення кваліфікації військових психологів</w:t>
      </w:r>
      <w:r w:rsidR="00C5287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(базовий рівень)»;</w:t>
      </w:r>
    </w:p>
    <w:p w14:paraId="703BF635" w14:textId="3840B211" w:rsidR="00C52879" w:rsidRDefault="00C52879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«Підвищення кваліфікації військових психологів (поглиблений рівень)»;</w:t>
      </w:r>
    </w:p>
    <w:p w14:paraId="5CF52CA4" w14:textId="45A14C33" w:rsidR="00EE0269" w:rsidRDefault="00C52879" w:rsidP="003971CE">
      <w:pPr>
        <w:pStyle w:val="a4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C52879">
        <w:rPr>
          <w:sz w:val="28"/>
          <w:szCs w:val="28"/>
          <w:lang w:val="uk-UA"/>
        </w:rPr>
        <w:t xml:space="preserve"> «Підвищення кваліфікації військових психологів (</w:t>
      </w:r>
      <w:r>
        <w:rPr>
          <w:sz w:val="28"/>
          <w:szCs w:val="28"/>
          <w:lang w:val="uk-UA"/>
        </w:rPr>
        <w:t xml:space="preserve">професійний </w:t>
      </w:r>
      <w:r w:rsidR="003971CE">
        <w:rPr>
          <w:sz w:val="28"/>
          <w:szCs w:val="28"/>
          <w:lang w:val="uk-UA"/>
        </w:rPr>
        <w:t>р</w:t>
      </w:r>
      <w:r>
        <w:rPr>
          <w:sz w:val="28"/>
          <w:szCs w:val="28"/>
          <w:lang w:val="uk-UA"/>
        </w:rPr>
        <w:t>івень)».</w:t>
      </w:r>
    </w:p>
    <w:p w14:paraId="3CACEB43" w14:textId="66BFB5FC" w:rsidR="00C52879" w:rsidRDefault="00C52879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«Психологічна реабілітація та реадаптація ветеранів війни: сучасні підходи та технології проведення».</w:t>
      </w:r>
    </w:p>
    <w:p w14:paraId="5FB778AD" w14:textId="704794FB" w:rsidR="00390925" w:rsidRDefault="001250F7" w:rsidP="001250F7">
      <w:pPr>
        <w:pStyle w:val="a4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 xml:space="preserve">Навчально-наукового інституту «Українська </w:t>
      </w:r>
      <w:r>
        <w:rPr>
          <w:sz w:val="28"/>
          <w:szCs w:val="28"/>
          <w:lang w:val="uk-UA"/>
        </w:rPr>
        <w:t>інженерно-педагогічна академія»:</w:t>
      </w:r>
    </w:p>
    <w:p w14:paraId="052B5447" w14:textId="6975B7BE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«Психолого-педагогічна підготовка здобувачів освіти в умовах реформування професійної освіти»</w:t>
      </w:r>
      <w:r>
        <w:rPr>
          <w:sz w:val="28"/>
          <w:szCs w:val="28"/>
          <w:lang w:val="uk-UA"/>
        </w:rPr>
        <w:t>;</w:t>
      </w:r>
    </w:p>
    <w:p w14:paraId="6416D2F5" w14:textId="2F42260D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«Нові методики та технології у викладанні практичних дисциплін в закладах професійної освіти»</w:t>
      </w:r>
      <w:r>
        <w:rPr>
          <w:sz w:val="28"/>
          <w:szCs w:val="28"/>
          <w:lang w:val="uk-UA"/>
        </w:rPr>
        <w:t>;</w:t>
      </w:r>
    </w:p>
    <w:p w14:paraId="17BA849C" w14:textId="216B06EA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«Нові методики та технології у викладанні теоретичних дисциплін в закладах професійної освіти»</w:t>
      </w:r>
      <w:r>
        <w:rPr>
          <w:sz w:val="28"/>
          <w:szCs w:val="28"/>
          <w:lang w:val="uk-UA"/>
        </w:rPr>
        <w:t>;</w:t>
      </w:r>
    </w:p>
    <w:p w14:paraId="21F50884" w14:textId="45732EFE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«Інноваційні методики професійного навчання й розвитку учасників освітнього процесу»</w:t>
      </w:r>
      <w:r>
        <w:rPr>
          <w:sz w:val="28"/>
          <w:szCs w:val="28"/>
          <w:lang w:val="uk-UA"/>
        </w:rPr>
        <w:t>;</w:t>
      </w:r>
    </w:p>
    <w:p w14:paraId="6EDEAB80" w14:textId="366CE630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«Технології удосконалення професійної компетентності керівника сучасного закладу освіти: управлінський зміст»</w:t>
      </w:r>
      <w:r>
        <w:rPr>
          <w:sz w:val="28"/>
          <w:szCs w:val="28"/>
          <w:lang w:val="uk-UA"/>
        </w:rPr>
        <w:t>;</w:t>
      </w:r>
    </w:p>
    <w:p w14:paraId="0AC78DD1" w14:textId="0F8EFC1F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«Інноваційні підходи до організації освітнього процесу у закладах професійної освіти»</w:t>
      </w:r>
      <w:r>
        <w:rPr>
          <w:sz w:val="28"/>
          <w:szCs w:val="28"/>
          <w:lang w:val="uk-UA"/>
        </w:rPr>
        <w:t>;</w:t>
      </w:r>
    </w:p>
    <w:p w14:paraId="27ED60C1" w14:textId="53B1E54F" w:rsidR="001250F7" w:rsidRPr="001250F7" w:rsidRDefault="001250F7" w:rsidP="001250F7">
      <w:pPr>
        <w:pStyle w:val="a4"/>
        <w:numPr>
          <w:ilvl w:val="0"/>
          <w:numId w:val="2"/>
        </w:numPr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«Сучасні підходи до організації методичної роботи в закладах професійної освіти»</w:t>
      </w:r>
      <w:r>
        <w:rPr>
          <w:sz w:val="28"/>
          <w:szCs w:val="28"/>
          <w:lang w:val="uk-UA"/>
        </w:rPr>
        <w:t>;</w:t>
      </w:r>
    </w:p>
    <w:p w14:paraId="7B6AECC0" w14:textId="026D2CC4" w:rsidR="001250F7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«Розвиток педагогічної майстерності викладача закладу професійної освіти»</w:t>
      </w:r>
      <w:r>
        <w:rPr>
          <w:sz w:val="28"/>
          <w:szCs w:val="28"/>
          <w:lang w:val="uk-UA"/>
        </w:rPr>
        <w:t>;</w:t>
      </w:r>
    </w:p>
    <w:p w14:paraId="315B0C48" w14:textId="7E251595" w:rsidR="001250F7" w:rsidRPr="00390925" w:rsidRDefault="001250F7" w:rsidP="001250F7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  <w:lang w:val="uk-UA"/>
        </w:rPr>
      </w:pPr>
      <w:r w:rsidRPr="001250F7">
        <w:rPr>
          <w:sz w:val="28"/>
          <w:szCs w:val="28"/>
          <w:lang w:val="uk-UA"/>
        </w:rPr>
        <w:t>«Інклюзивна освіта в системі професійної підготовки: виклики та рішення»</w:t>
      </w:r>
      <w:r>
        <w:rPr>
          <w:sz w:val="28"/>
          <w:szCs w:val="28"/>
          <w:lang w:val="uk-UA"/>
        </w:rPr>
        <w:t>.</w:t>
      </w:r>
      <w:bookmarkStart w:id="4" w:name="_GoBack"/>
      <w:bookmarkEnd w:id="4"/>
    </w:p>
    <w:p w14:paraId="6F60B631" w14:textId="7D4789A4" w:rsidR="00C52879" w:rsidRPr="00EB1EE0" w:rsidRDefault="00EB1EE0" w:rsidP="003971CE">
      <w:pPr>
        <w:pStyle w:val="a4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Ф</w:t>
      </w:r>
      <w:r w:rsidR="00C52879" w:rsidRPr="00EB1EE0">
        <w:rPr>
          <w:sz w:val="28"/>
          <w:szCs w:val="28"/>
          <w:lang w:val="uk-UA"/>
        </w:rPr>
        <w:t xml:space="preserve">акультету радіофізики, </w:t>
      </w:r>
      <w:proofErr w:type="spellStart"/>
      <w:r w:rsidR="00C52879" w:rsidRPr="00EB1EE0">
        <w:rPr>
          <w:sz w:val="28"/>
          <w:szCs w:val="28"/>
          <w:lang w:val="uk-UA"/>
        </w:rPr>
        <w:t>біомедичної</w:t>
      </w:r>
      <w:proofErr w:type="spellEnd"/>
      <w:r w:rsidR="00C52879" w:rsidRPr="00EB1EE0">
        <w:rPr>
          <w:sz w:val="28"/>
          <w:szCs w:val="28"/>
          <w:lang w:val="uk-UA"/>
        </w:rPr>
        <w:t xml:space="preserve"> електроніки та комп’ютерних систем:</w:t>
      </w:r>
    </w:p>
    <w:p w14:paraId="1A7C36BC" w14:textId="3943CBBE" w:rsidR="00C52879" w:rsidRDefault="00C52879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«Базові поняття та принципи роботи РЕБ».</w:t>
      </w:r>
    </w:p>
    <w:p w14:paraId="78EC1AC7" w14:textId="05F63F36" w:rsidR="003451B4" w:rsidRPr="003451B4" w:rsidRDefault="003451B4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«Фізичні принципи та методи виявлення вибухонебезпечних об’єктів».</w:t>
      </w:r>
    </w:p>
    <w:p w14:paraId="57932C5F" w14:textId="532EAAB5" w:rsidR="00C52879" w:rsidRPr="00EB1EE0" w:rsidRDefault="00EB1EE0" w:rsidP="003971CE">
      <w:pPr>
        <w:pStyle w:val="a4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Ф</w:t>
      </w:r>
      <w:r w:rsidR="00C52879" w:rsidRPr="00EB1EE0">
        <w:rPr>
          <w:sz w:val="28"/>
          <w:szCs w:val="28"/>
          <w:lang w:val="uk-UA"/>
        </w:rPr>
        <w:t>акультету геології, географії, рекреації і туризму:</w:t>
      </w:r>
    </w:p>
    <w:p w14:paraId="3EBC8302" w14:textId="472FD49E" w:rsidR="00C52879" w:rsidRDefault="00EB1EE0" w:rsidP="003971CE">
      <w:pPr>
        <w:pStyle w:val="a4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«</w:t>
      </w:r>
      <w:r w:rsidR="00C52879">
        <w:rPr>
          <w:sz w:val="28"/>
          <w:szCs w:val="28"/>
          <w:lang w:val="uk-UA"/>
        </w:rPr>
        <w:t>Робота з топографічною картою</w:t>
      </w:r>
      <w:r>
        <w:rPr>
          <w:sz w:val="28"/>
          <w:szCs w:val="28"/>
          <w:lang w:val="uk-UA"/>
        </w:rPr>
        <w:t>».</w:t>
      </w:r>
    </w:p>
    <w:p w14:paraId="2E81D53C" w14:textId="77777777" w:rsidR="00C52879" w:rsidRPr="00C52879" w:rsidRDefault="00C52879" w:rsidP="00C52879">
      <w:pPr>
        <w:rPr>
          <w:sz w:val="28"/>
          <w:szCs w:val="28"/>
          <w:lang w:val="uk-UA"/>
        </w:rPr>
      </w:pPr>
    </w:p>
    <w:p w14:paraId="7573DA36" w14:textId="77777777" w:rsidR="00EE0269" w:rsidRPr="00EE0269" w:rsidRDefault="00EE0269" w:rsidP="00EE0269">
      <w:pPr>
        <w:pStyle w:val="a4"/>
        <w:pBdr>
          <w:top w:val="nil"/>
          <w:left w:val="nil"/>
          <w:bottom w:val="nil"/>
          <w:right w:val="nil"/>
          <w:between w:val="nil"/>
        </w:pBdr>
        <w:ind w:left="1069"/>
        <w:jc w:val="both"/>
        <w:rPr>
          <w:sz w:val="28"/>
          <w:szCs w:val="28"/>
          <w:lang w:val="uk-UA"/>
        </w:rPr>
      </w:pPr>
    </w:p>
    <w:p w14:paraId="00000010" w14:textId="77777777" w:rsidR="00D84B94" w:rsidRPr="00B84E08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00000011" w14:textId="6583645F" w:rsidR="00D84B94" w:rsidRPr="00B84E08" w:rsidRDefault="00EB1EE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Відповідальні: </w:t>
      </w:r>
      <w:r w:rsidR="00B84E08" w:rsidRPr="00B84E0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проректор  науково-педагогічної роботи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Борис</w:t>
      </w:r>
      <w:r w:rsidR="00B84E08" w:rsidRPr="00B84E0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САМОРОДОВ</w:t>
      </w:r>
      <w:r w:rsidR="00B84E08" w:rsidRPr="00B84E08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.</w:t>
      </w:r>
    </w:p>
    <w:p w14:paraId="00000012" w14:textId="112DB9CC" w:rsidR="00D84B94" w:rsidRPr="00B84E08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bookmarkStart w:id="5" w:name="_heading=h.yhwdzdjw3xyo" w:colFirst="0" w:colLast="0"/>
      <w:bookmarkEnd w:id="5"/>
      <w:r w:rsidRPr="00B84E0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Термін виконання: до </w:t>
      </w:r>
      <w:r w:rsidR="003451B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06 квітня</w:t>
      </w:r>
      <w:r w:rsidRPr="00B84E0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2026 року.</w:t>
      </w:r>
    </w:p>
    <w:p w14:paraId="00000013" w14:textId="77777777" w:rsidR="00D84B94" w:rsidRPr="00B84E08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</w:p>
    <w:p w14:paraId="00000014" w14:textId="77777777" w:rsidR="00D84B94" w:rsidRPr="00B84E08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sectPr w:rsidR="00D84B94" w:rsidRPr="00B84E08">
      <w:pgSz w:w="11909" w:h="16834"/>
      <w:pgMar w:top="1440" w:right="994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0991A898-9E08-4C51-947A-ED2D173B1B19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3BFAFA91-66C8-48A1-B636-AA8DBE46DA0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00BB46D3-0147-47EF-BEED-3353FC5C78D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CF222BCB-435B-4EE6-A603-6EFCE989218D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CD19EC"/>
    <w:multiLevelType w:val="multilevel"/>
    <w:tmpl w:val="4ECAEFB2"/>
    <w:lvl w:ilvl="0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66A6172"/>
    <w:multiLevelType w:val="multilevel"/>
    <w:tmpl w:val="2996E95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511163"/>
    <w:multiLevelType w:val="hybridMultilevel"/>
    <w:tmpl w:val="1152B32E"/>
    <w:lvl w:ilvl="0" w:tplc="54C8FC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B94"/>
    <w:rsid w:val="00024D21"/>
    <w:rsid w:val="000D3371"/>
    <w:rsid w:val="001250F7"/>
    <w:rsid w:val="0015085D"/>
    <w:rsid w:val="003451B4"/>
    <w:rsid w:val="00390925"/>
    <w:rsid w:val="003971CE"/>
    <w:rsid w:val="00495F0B"/>
    <w:rsid w:val="00666191"/>
    <w:rsid w:val="009E015B"/>
    <w:rsid w:val="00B84E08"/>
    <w:rsid w:val="00C52879"/>
    <w:rsid w:val="00D84B94"/>
    <w:rsid w:val="00EB1EE0"/>
    <w:rsid w:val="00EE0269"/>
    <w:rsid w:val="00F81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9ED2E"/>
  <w15:docId w15:val="{1C2461B8-732C-4E1F-860F-349F96E00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C52879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link w:val="a5"/>
    <w:uiPriority w:val="34"/>
    <w:qFormat/>
    <w:rsid w:val="0079782B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Абзац списку Знак"/>
    <w:link w:val="a4"/>
    <w:uiPriority w:val="34"/>
    <w:locked/>
    <w:rsid w:val="0079782B"/>
    <w:rPr>
      <w:rFonts w:ascii="Times New Roman" w:eastAsia="Times New Roman" w:hAnsi="Times New Roman" w:cs="Times New Roman"/>
      <w:sz w:val="24"/>
      <w:szCs w:val="24"/>
      <w:lang w:val="uk-UA"/>
    </w:rPr>
  </w:style>
  <w:style w:type="paragraph" w:styleId="a6">
    <w:name w:val="Normal (Web)"/>
    <w:uiPriority w:val="99"/>
    <w:semiHidden/>
    <w:unhideWhenUsed/>
    <w:rsid w:val="00B80D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annotation text"/>
    <w:link w:val="a8"/>
    <w:uiPriority w:val="99"/>
    <w:semiHidden/>
    <w:unhideWhenUsed/>
    <w:rsid w:val="005F1315"/>
    <w:pPr>
      <w:spacing w:line="240" w:lineRule="auto"/>
    </w:pPr>
    <w:rPr>
      <w:sz w:val="20"/>
      <w:szCs w:val="20"/>
    </w:rPr>
  </w:style>
  <w:style w:type="character" w:customStyle="1" w:styleId="a8">
    <w:name w:val="Текст примітки Знак"/>
    <w:basedOn w:val="a0"/>
    <w:link w:val="a7"/>
    <w:uiPriority w:val="99"/>
    <w:semiHidden/>
    <w:rsid w:val="005F1315"/>
    <w:rPr>
      <w:sz w:val="20"/>
      <w:szCs w:val="20"/>
    </w:rPr>
  </w:style>
  <w:style w:type="character" w:styleId="a9">
    <w:name w:val="annotation reference"/>
    <w:basedOn w:val="a0"/>
    <w:uiPriority w:val="99"/>
    <w:semiHidden/>
    <w:unhideWhenUsed/>
    <w:rsid w:val="005F1315"/>
    <w:rPr>
      <w:sz w:val="16"/>
      <w:szCs w:val="16"/>
    </w:rPr>
  </w:style>
  <w:style w:type="paragraph" w:styleId="aa">
    <w:name w:val="Balloon Text"/>
    <w:link w:val="ab"/>
    <w:uiPriority w:val="99"/>
    <w:semiHidden/>
    <w:unhideWhenUsed/>
    <w:rsid w:val="0000347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у виносці Знак"/>
    <w:basedOn w:val="a0"/>
    <w:link w:val="aa"/>
    <w:uiPriority w:val="99"/>
    <w:semiHidden/>
    <w:rsid w:val="00003470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157AAA"/>
    <w:pPr>
      <w:spacing w:line="240" w:lineRule="auto"/>
    </w:pPr>
  </w:style>
  <w:style w:type="character" w:styleId="ad">
    <w:name w:val="Strong"/>
    <w:basedOn w:val="a0"/>
    <w:uiPriority w:val="22"/>
    <w:qFormat/>
    <w:rsid w:val="007462F5"/>
    <w:rPr>
      <w:b/>
      <w:bCs/>
    </w:rPr>
  </w:style>
  <w:style w:type="paragraph" w:styleId="ae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90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3dbgIjLWbmq+R+1r8XRYJITWYg==">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1404</Words>
  <Characters>801</Characters>
  <Application>Microsoft Office Word</Application>
  <DocSecurity>0</DocSecurity>
  <Lines>6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2201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Обліковий запис Microsoft</cp:lastModifiedBy>
  <cp:revision>2</cp:revision>
  <cp:lastPrinted>2026-02-18T09:08:00Z</cp:lastPrinted>
  <dcterms:created xsi:type="dcterms:W3CDTF">2026-03-25T11:10:00Z</dcterms:created>
  <dcterms:modified xsi:type="dcterms:W3CDTF">2026-03-25T11:10:00Z</dcterms:modified>
</cp:coreProperties>
</file>